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7DD" w:rsidRDefault="002937DD"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w:t>
      </w:r>
      <w:r>
        <w:rPr>
          <w:b/>
          <w:i/>
          <w:sz w:val="28"/>
          <w:lang w:eastAsia="ko-KR"/>
        </w:rPr>
        <w:t>1134</w:t>
      </w:r>
      <w:bookmarkStart w:id="1" w:name="_GoBack"/>
      <w:bookmarkEnd w:id="1"/>
    </w:p>
    <w:p w:rsidR="002937DD" w:rsidRDefault="002937DD" w:rsidP="002937DD">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4C05C2">
            <w:pPr>
              <w:pStyle w:val="CRCoverPage"/>
              <w:spacing w:after="0"/>
              <w:jc w:val="right"/>
              <w:rPr>
                <w:b/>
                <w:noProof/>
                <w:sz w:val="28"/>
              </w:rPr>
            </w:pPr>
            <w:r>
              <w:rPr>
                <w:b/>
                <w:noProof/>
                <w:sz w:val="28"/>
              </w:rPr>
              <w:t>29.512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E7563">
            <w:pPr>
              <w:pStyle w:val="CRCoverPage"/>
              <w:spacing w:after="0"/>
              <w:rPr>
                <w:noProof/>
              </w:rPr>
            </w:pPr>
            <w:r>
              <w:rPr>
                <w:b/>
                <w:noProof/>
                <w:sz w:val="28"/>
              </w:rPr>
              <w:t>0416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C05C2">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3F4FB4" w:rsidP="00411B85">
            <w:pPr>
              <w:pStyle w:val="CRCoverPage"/>
              <w:spacing w:after="0"/>
              <w:ind w:firstLineChars="100" w:firstLine="281"/>
              <w:rPr>
                <w:noProof/>
                <w:sz w:val="28"/>
              </w:rPr>
            </w:pPr>
            <w:r>
              <w:rPr>
                <w:b/>
                <w:noProof/>
                <w:sz w:val="28"/>
              </w:rPr>
              <w:t>16.3.0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C05C2">
            <w:pPr>
              <w:pStyle w:val="CRCoverPage"/>
              <w:spacing w:after="0"/>
              <w:ind w:left="100"/>
              <w:rPr>
                <w:noProof/>
              </w:rPr>
            </w:pPr>
            <w:r>
              <w:t>Indication of traffic correlation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4C05C2">
            <w:pPr>
              <w:pStyle w:val="CRCoverPage"/>
              <w:spacing w:after="0"/>
              <w:ind w:left="100"/>
              <w:rPr>
                <w:noProof/>
              </w:rPr>
            </w:pPr>
            <w:r>
              <w:rPr>
                <w:noProof/>
              </w:rPr>
              <w:t>Vertical_LAN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C05C2">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Pr>
                <w:noProof/>
              </w:rPr>
              <w:t>Rel-</w:t>
            </w:r>
            <w:r w:rsidR="004C05C2">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411B85">
        <w:tc>
          <w:tcPr>
            <w:tcW w:w="2694" w:type="dxa"/>
            <w:gridSpan w:val="2"/>
            <w:tcBorders>
              <w:top w:val="single" w:sz="4" w:space="0" w:color="auto"/>
              <w:left w:val="single" w:sz="4" w:space="0" w:color="auto"/>
            </w:tcBorders>
          </w:tcPr>
          <w:p w:rsidR="00411B85" w:rsidRDefault="00411B85" w:rsidP="00411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1B85" w:rsidRDefault="00411B85" w:rsidP="00411B85">
            <w:pPr>
              <w:pStyle w:val="CRCoverPage"/>
              <w:spacing w:after="0"/>
              <w:ind w:left="100"/>
              <w:rPr>
                <w:noProof/>
              </w:rPr>
            </w:pPr>
            <w:r>
              <w:rPr>
                <w:noProof/>
              </w:rPr>
              <w:t>For AF traffic influence procedure, indication of traffic correlation may be included as part of traffic routing requirement, it is used to indicate for a group of UEs, their targeted PDU sessions should be correlated by a common DNAI (selected from the list of DNAIs provided by the AF) in the user plane.</w:t>
            </w:r>
          </w:p>
        </w:tc>
      </w:tr>
      <w:tr w:rsidR="00411B85">
        <w:tc>
          <w:tcPr>
            <w:tcW w:w="2694" w:type="dxa"/>
            <w:gridSpan w:val="2"/>
            <w:tcBorders>
              <w:left w:val="single" w:sz="4" w:space="0" w:color="auto"/>
            </w:tcBorders>
          </w:tcPr>
          <w:p w:rsidR="00411B85" w:rsidRDefault="00411B85" w:rsidP="00411B85">
            <w:pPr>
              <w:pStyle w:val="CRCoverPage"/>
              <w:spacing w:after="0"/>
              <w:rPr>
                <w:b/>
                <w:i/>
                <w:noProof/>
                <w:sz w:val="8"/>
                <w:szCs w:val="8"/>
              </w:rPr>
            </w:pPr>
          </w:p>
        </w:tc>
        <w:tc>
          <w:tcPr>
            <w:tcW w:w="6946" w:type="dxa"/>
            <w:gridSpan w:val="9"/>
            <w:tcBorders>
              <w:right w:val="single" w:sz="4" w:space="0" w:color="auto"/>
            </w:tcBorders>
          </w:tcPr>
          <w:p w:rsidR="00411B85" w:rsidRDefault="00411B85" w:rsidP="00411B85">
            <w:pPr>
              <w:pStyle w:val="CRCoverPage"/>
              <w:spacing w:after="0"/>
              <w:rPr>
                <w:noProof/>
                <w:sz w:val="8"/>
                <w:szCs w:val="8"/>
              </w:rPr>
            </w:pPr>
          </w:p>
        </w:tc>
      </w:tr>
      <w:tr w:rsidR="00411B85">
        <w:tc>
          <w:tcPr>
            <w:tcW w:w="2694" w:type="dxa"/>
            <w:gridSpan w:val="2"/>
            <w:tcBorders>
              <w:left w:val="single" w:sz="4" w:space="0" w:color="auto"/>
            </w:tcBorders>
          </w:tcPr>
          <w:p w:rsidR="00411B85" w:rsidRDefault="00411B85" w:rsidP="00411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1B85" w:rsidRDefault="00411B85" w:rsidP="00411B85">
            <w:pPr>
              <w:pStyle w:val="CRCoverPage"/>
              <w:spacing w:after="0"/>
              <w:ind w:left="100"/>
              <w:rPr>
                <w:noProof/>
              </w:rPr>
            </w:pPr>
            <w:r>
              <w:rPr>
                <w:noProof/>
              </w:rPr>
              <w:t>Define an indication of traffic correlation.</w:t>
            </w:r>
          </w:p>
        </w:tc>
      </w:tr>
      <w:tr w:rsidR="00411B85">
        <w:tc>
          <w:tcPr>
            <w:tcW w:w="2694" w:type="dxa"/>
            <w:gridSpan w:val="2"/>
            <w:tcBorders>
              <w:left w:val="single" w:sz="4" w:space="0" w:color="auto"/>
            </w:tcBorders>
          </w:tcPr>
          <w:p w:rsidR="00411B85" w:rsidRDefault="00411B85" w:rsidP="00411B85">
            <w:pPr>
              <w:pStyle w:val="CRCoverPage"/>
              <w:spacing w:after="0"/>
              <w:rPr>
                <w:b/>
                <w:i/>
                <w:noProof/>
                <w:sz w:val="8"/>
                <w:szCs w:val="8"/>
              </w:rPr>
            </w:pPr>
          </w:p>
        </w:tc>
        <w:tc>
          <w:tcPr>
            <w:tcW w:w="6946" w:type="dxa"/>
            <w:gridSpan w:val="9"/>
            <w:tcBorders>
              <w:right w:val="single" w:sz="4" w:space="0" w:color="auto"/>
            </w:tcBorders>
          </w:tcPr>
          <w:p w:rsidR="00411B85" w:rsidRDefault="00411B85" w:rsidP="00411B85">
            <w:pPr>
              <w:pStyle w:val="CRCoverPage"/>
              <w:spacing w:after="0"/>
              <w:rPr>
                <w:noProof/>
                <w:sz w:val="8"/>
                <w:szCs w:val="8"/>
              </w:rPr>
            </w:pPr>
          </w:p>
        </w:tc>
      </w:tr>
      <w:tr w:rsidR="00411B85">
        <w:tc>
          <w:tcPr>
            <w:tcW w:w="2694" w:type="dxa"/>
            <w:gridSpan w:val="2"/>
            <w:tcBorders>
              <w:left w:val="single" w:sz="4" w:space="0" w:color="auto"/>
              <w:bottom w:val="single" w:sz="4" w:space="0" w:color="auto"/>
            </w:tcBorders>
          </w:tcPr>
          <w:p w:rsidR="00411B85" w:rsidRDefault="00411B85" w:rsidP="00411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1B85" w:rsidRDefault="00411B85" w:rsidP="00411B85">
            <w:pPr>
              <w:pStyle w:val="CRCoverPage"/>
              <w:spacing w:after="0"/>
              <w:ind w:left="100"/>
              <w:rPr>
                <w:noProof/>
              </w:rPr>
            </w:pPr>
            <w:r>
              <w:rPr>
                <w:noProof/>
              </w:rPr>
              <w:t>Missed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32BCC">
            <w:pPr>
              <w:pStyle w:val="CRCoverPage"/>
              <w:spacing w:after="0"/>
              <w:ind w:left="100"/>
              <w:rPr>
                <w:noProof/>
                <w:lang w:eastAsia="zh-CN"/>
              </w:rPr>
            </w:pPr>
            <w:r>
              <w:rPr>
                <w:rFonts w:hint="eastAsia"/>
                <w:noProof/>
                <w:lang w:eastAsia="zh-CN"/>
              </w:rPr>
              <w:t>4.2.6.2.6.2; 5.6.2.10;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32BCC">
            <w:pPr>
              <w:pStyle w:val="CRCoverPage"/>
              <w:spacing w:after="0"/>
              <w:ind w:left="100"/>
              <w:rPr>
                <w:noProof/>
                <w:lang w:eastAsia="zh-CN"/>
              </w:rPr>
            </w:pPr>
            <w:r>
              <w:rPr>
                <w:rFonts w:hint="eastAsia"/>
                <w:noProof/>
                <w:lang w:eastAsia="zh-CN"/>
              </w:rPr>
              <w:t>This CR introduces backward compatible feature into OpenAPI file of Npcf_SMPolicyControl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06289" w:rsidRDefault="00306289" w:rsidP="00306289">
      <w:pPr>
        <w:pStyle w:val="6"/>
      </w:pPr>
      <w:bookmarkStart w:id="4" w:name="_Toc28012125"/>
      <w:bookmarkStart w:id="5" w:name="_Toc524420712"/>
      <w:bookmarkStart w:id="6" w:name="_Toc524420423"/>
      <w:bookmarkStart w:id="7" w:name="_Toc524420705"/>
      <w:r>
        <w:t>4.2.6.2.6.2</w:t>
      </w:r>
      <w:r>
        <w:tab/>
        <w:t>Steering the traffic to a local access of the data network</w:t>
      </w:r>
      <w:bookmarkEnd w:id="4"/>
    </w:p>
    <w:p w:rsidR="00306289" w:rsidRDefault="00306289" w:rsidP="00306289">
      <w:r>
        <w:t>This procedure is only applicable in non-roaming and visited access scenarios.</w:t>
      </w:r>
    </w:p>
    <w:p w:rsidR="00306289" w:rsidRDefault="00306289" w:rsidP="0030628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rsidR="00306289" w:rsidRDefault="00306289" w:rsidP="00306289">
      <w:pPr>
        <w:pStyle w:val="B1"/>
      </w:pPr>
      <w:r>
        <w:t>-</w:t>
      </w:r>
      <w:r>
        <w:tab/>
        <w:t>If the AF request includes individual IP address/ prefix allocated or user identifier to an UE, the PCF shall store the received traffic routing information and shall perform the session binding as defined in subclause 6.2 of 3GPP TS 29.513 [7] to determine the impacted PDU session.</w:t>
      </w:r>
    </w:p>
    <w:p w:rsidR="00306289" w:rsidRDefault="00306289" w:rsidP="00306289">
      <w:pPr>
        <w:pStyle w:val="B1"/>
      </w:pPr>
      <w:r>
        <w:t>-</w:t>
      </w:r>
      <w:r>
        <w:tab/>
        <w:t>Otherwise, the PCF fetches the traffic routing data information from the UDR as defined in 3GPP TS 29.519 [15] applicable for any UE or Internal Group Id if received in the SMF request.</w:t>
      </w:r>
    </w:p>
    <w:p w:rsidR="00306289" w:rsidRDefault="00306289" w:rsidP="00306289">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rsidR="00306289" w:rsidRDefault="00306289" w:rsidP="00F65379">
      <w:pPr>
        <w:pStyle w:val="B1"/>
        <w:tabs>
          <w:tab w:val="left" w:pos="3402"/>
        </w:tabs>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PccRule data instance include the information to identify the traffic within the "flowInfos" attribute or "appId" attribute, and within the TrafficControlData data type which the PCC rule refers to include a list of locations which the traffic shall be routed to in the "routeToLocs" attribute. 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 </w:t>
      </w:r>
      <w:r>
        <w:rPr>
          <w:lang w:eastAsia="zh-CN"/>
        </w:rPr>
        <w:t xml:space="preserve">If the AF provides both </w:t>
      </w:r>
      <w:r>
        <w:t>a traffic steering policy identifier and the N6 routing information for a DNAI, the PCF shall include two RouteToLocation instances with same DNAI within the "dnai" attribute and include the traffic steering policy identifier within the "routeProfId" attribute in one instance and include the explicit routing information within the "routeInfo" attribute in the other instance.</w:t>
      </w:r>
    </w:p>
    <w:p w:rsidR="00306289" w:rsidRDefault="00306289" w:rsidP="00306289">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rsidR="00306289" w:rsidRDefault="00306289" w:rsidP="00306289">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306289" w:rsidRDefault="00306289" w:rsidP="00306289">
      <w:pPr>
        <w:pStyle w:val="NO"/>
      </w:pPr>
      <w:r>
        <w:t>NOTE 3:</w:t>
      </w:r>
      <w:r>
        <w:tab/>
        <w:t>In this release of the specification, either a traffic steering policy identifier for UL or a traffic steering policy identifier for the DL can be defined per DNAI.</w:t>
      </w:r>
    </w:p>
    <w:p w:rsidR="00306289" w:rsidRDefault="00306289" w:rsidP="00306289">
      <w:pPr>
        <w:pStyle w:val="B1"/>
      </w:pPr>
      <w:r>
        <w:t>-</w:t>
      </w:r>
      <w:r>
        <w:tab/>
        <w:t>When the request is for subscribing the UP path change event of the PDU session</w:t>
      </w:r>
      <w:del w:id="8" w:author="Huawei" w:date="2020-02-07T14:05:00Z">
        <w:r w:rsidDel="00F65379">
          <w:delText xml:space="preserve"> </w:delText>
        </w:r>
      </w:del>
      <w:r>
        <w:t xml:space="preserve">, the PCF shall include the information on AF subscription to UP path change event within the PCC rule(s) to request the notification from the SMF for the AF. In order to do so, the PCF shall within the PccRule data instance(s) include the information to identify the traffic either within the "flowInfos" attribute or "appId" attribute, and/or within the Traffic Control Data data decision which the PCC rule refers to include the information on AF subscription to the events within the "upPathChgEvent" attribute. Within the "upPathChgEvent" attribute, the PCF shall include the "dnaiChgType" attribute to indicate the type of notification (i.e. early notification, late notification or both), the notification address within the "notificationUri" attribute, the notification correlation Id within the "notifCorreId" attribute and if the URLLC feature is supported, may include an indication of </w:t>
      </w:r>
      <w:r>
        <w:rPr>
          <w:lang w:eastAsia="zh-CN"/>
        </w:rPr>
        <w:t xml:space="preserve">AF acknowledgement to be </w:t>
      </w:r>
      <w:r>
        <w:rPr>
          <w:lang w:eastAsia="zh-CN"/>
        </w:rPr>
        <w:lastRenderedPageBreak/>
        <w:t>expected</w:t>
      </w:r>
      <w:r>
        <w:t xml:space="preserve"> within the "afAckInd" attribute. In order to enable the AF to identify the AF request which the notification corresponds to when the AF receives the notification from the SMF as defined in subclause 4.2.2.2 of 3GPP TS 29.508 [12], the PCF shall set the values of "notificationUri" attribute and "notifCorreId" attribute respectively as follows:</w:t>
      </w:r>
    </w:p>
    <w:p w:rsidR="00306289" w:rsidRDefault="00306289" w:rsidP="00306289">
      <w:pPr>
        <w:pStyle w:val="B2"/>
      </w:pPr>
      <w:r>
        <w:t>-</w:t>
      </w:r>
      <w:r>
        <w:tab/>
        <w:t xml:space="preserve">If the PCF fetches the traffic routing data information from the UDR, the PCF shall set the value of </w:t>
      </w:r>
      <w:del w:id="9" w:author="Huawei" w:date="2020-02-07T11:29:00Z">
        <w:r w:rsidDel="008200CF">
          <w:delText xml:space="preserve"> </w:delText>
        </w:r>
      </w:del>
      <w:r>
        <w:t>"notificationUri" to the value of the "upPathChgNotifUri" attribute of the TrafficInfluData data structure and set the value of "notifCorreId" attribute to value of "upPathChgNotifiCorreId" attribute of the TrafficInfluData data structure as defined in 3GPP TS 29.519 [15].</w:t>
      </w:r>
    </w:p>
    <w:p w:rsidR="00306289" w:rsidRDefault="00306289" w:rsidP="00306289">
      <w:pPr>
        <w:pStyle w:val="B2"/>
      </w:pPr>
      <w:r>
        <w:t>-</w:t>
      </w:r>
      <w:r>
        <w:tab/>
        <w:t xml:space="preserve">If the PCF receives the traffic routing data information from the AF via N5 interface, the PCF shall set the values of </w:t>
      </w:r>
      <w:del w:id="10" w:author="Huawei" w:date="2020-02-07T11:23:00Z">
        <w:r w:rsidDel="00A95D87">
          <w:delText xml:space="preserve"> </w:delText>
        </w:r>
      </w:del>
      <w:r>
        <w:t>"notificationUri" attribute and "notifCorreId" attribute according to the "upPathChgSub" attribute within the AfRoutingRequirement data structure as defined in 3GPP TS 29.514 [17].</w:t>
      </w:r>
    </w:p>
    <w:p w:rsidR="00306289" w:rsidRDefault="00306289" w:rsidP="00306289">
      <w:pPr>
        <w:pStyle w:val="B1"/>
      </w:pPr>
      <w:r>
        <w:t>-</w:t>
      </w:r>
      <w:r>
        <w:tab/>
        <w:t xml:space="preserve">If the AF request includes an indication indicating that application relocation is not possible, the PCF shall within the PccRule data instance(s) include the information to identify the traffic either within the "flowInfos" attribute or "appId" attribute and the "appReloc" attribute set to true. In this case, the SMF shall ensure that for the traffic related with an application, no DNAI change takes place once selected for this application; </w:t>
      </w:r>
      <w:del w:id="11" w:author="Huawei" w:date="2020-02-07T11:19:00Z">
        <w:r w:rsidDel="00450B73">
          <w:delText>and</w:delText>
        </w:r>
      </w:del>
    </w:p>
    <w:p w:rsidR="00450B73" w:rsidRDefault="00306289" w:rsidP="00306289">
      <w:pPr>
        <w:pStyle w:val="B1"/>
        <w:rPr>
          <w:ins w:id="12" w:author="Huawei" w:date="2020-02-07T11:20:00Z"/>
        </w:rPr>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PccRule data instance(s) include the indication of </w:t>
      </w:r>
      <w:r>
        <w:rPr>
          <w:lang w:eastAsia="zh-CN"/>
        </w:rPr>
        <w:t xml:space="preserve">UE IP address preservation </w:t>
      </w:r>
      <w:r>
        <w:t>within the "</w:t>
      </w:r>
      <w:r>
        <w:rPr>
          <w:lang w:eastAsia="zh-CN"/>
        </w:rPr>
        <w:t>addrPreserInd</w:t>
      </w:r>
      <w:r>
        <w:t>" attribute</w:t>
      </w:r>
      <w:ins w:id="13" w:author="Huawei" w:date="2020-02-07T11:20:00Z">
        <w:r w:rsidR="00450B73">
          <w:t>; and</w:t>
        </w:r>
      </w:ins>
    </w:p>
    <w:p w:rsidR="00306289" w:rsidRDefault="00450B73" w:rsidP="00306289">
      <w:pPr>
        <w:pStyle w:val="B1"/>
      </w:pPr>
      <w:ins w:id="14" w:author="Huawei" w:date="2020-02-07T11:20:00Z">
        <w:r>
          <w:t>-</w:t>
        </w:r>
        <w:r>
          <w:tab/>
          <w:t xml:space="preserve">If the </w:t>
        </w:r>
      </w:ins>
      <w:ins w:id="15" w:author="Huawei" w:date="2020-02-07T14:03:00Z">
        <w:r w:rsidR="00746E64">
          <w:rPr>
            <w:rFonts w:hint="eastAsia"/>
            <w:lang w:eastAsia="zh-CN"/>
          </w:rPr>
          <w:t>TrafficCorrelation</w:t>
        </w:r>
        <w:r w:rsidR="00746E64">
          <w:t xml:space="preserve"> feature is supported and the </w:t>
        </w:r>
      </w:ins>
      <w:ins w:id="16" w:author="Huawei" w:date="2020-02-07T11:20:00Z">
        <w:r>
          <w:t>AF request includes a</w:t>
        </w:r>
        <w:r w:rsidR="008200CF">
          <w:t xml:space="preserve">n indication indicating that </w:t>
        </w:r>
      </w:ins>
      <w:ins w:id="17" w:author="Huawei" w:date="2020-02-07T11:30:00Z">
        <w:r w:rsidR="008200CF">
          <w:t xml:space="preserve">the PDU session should be correlated </w:t>
        </w:r>
      </w:ins>
      <w:ins w:id="18" w:author="Huawei" w:date="2020-02-10T09:15:00Z">
        <w:r w:rsidR="00CC24A2">
          <w:t>by</w:t>
        </w:r>
      </w:ins>
      <w:ins w:id="19" w:author="Huawei" w:date="2020-02-07T11:30:00Z">
        <w:r w:rsidR="008200CF">
          <w:t xml:space="preserve"> a common DNAI</w:t>
        </w:r>
      </w:ins>
      <w:ins w:id="20" w:author="Huawei" w:date="2020-02-07T11:22:00Z">
        <w:r>
          <w:t xml:space="preserve">, the PCF shall within the PccRule data instance(s) include the indication of </w:t>
        </w:r>
        <w:r>
          <w:rPr>
            <w:lang w:eastAsia="zh-CN"/>
          </w:rPr>
          <w:t xml:space="preserve">traffic correlation </w:t>
        </w:r>
        <w:r>
          <w:t>within the "</w:t>
        </w:r>
        <w:r>
          <w:rPr>
            <w:lang w:eastAsia="zh-CN"/>
          </w:rPr>
          <w:t>traff</w:t>
        </w:r>
      </w:ins>
      <w:ins w:id="21" w:author="Huawei" w:date="2020-02-07T11:23:00Z">
        <w:r>
          <w:rPr>
            <w:lang w:eastAsia="zh-CN"/>
          </w:rPr>
          <w:t>Corre</w:t>
        </w:r>
      </w:ins>
      <w:ins w:id="22" w:author="Huawei" w:date="2020-02-07T11:22:00Z">
        <w:r>
          <w:rPr>
            <w:lang w:eastAsia="zh-CN"/>
          </w:rPr>
          <w:t>Ind</w:t>
        </w:r>
        <w:r>
          <w:t>" attribute</w:t>
        </w:r>
      </w:ins>
      <w:r w:rsidR="00306289">
        <w:t>.</w:t>
      </w:r>
    </w:p>
    <w:p w:rsidR="00306289" w:rsidRDefault="00306289" w:rsidP="00306289">
      <w:r>
        <w:t>The PCF shall provide the PCC rule(s) as defined in subclause 4.2.6.2.1.</w:t>
      </w:r>
    </w:p>
    <w:p w:rsidR="00306289" w:rsidRDefault="00306289" w:rsidP="00306289">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rsidR="008200CF" w:rsidRDefault="00306289" w:rsidP="0030628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rsidR="00306289" w:rsidRDefault="00306289" w:rsidP="00306289">
      <w:r>
        <w:t>When the PCC rules are installed, the SMF may, based on local policies, take the information in the PCC rules into account to:</w:t>
      </w:r>
    </w:p>
    <w:p w:rsidR="00306289" w:rsidRDefault="00306289" w:rsidP="00306289">
      <w:pPr>
        <w:pStyle w:val="B1"/>
      </w:pPr>
      <w:r>
        <w:t>-</w:t>
      </w:r>
      <w:r>
        <w:tab/>
        <w:t>if the PDU Session is of IP type and if the indication of UE IP address preservation is included in the PCC rules, the SMF should not reselect the related PSA UPF for the traffic identified in the PCC rule once the PSA UPF is selected; otherwise, (re)select UPF(s) for PDU Sessions.</w:t>
      </w:r>
    </w:p>
    <w:p w:rsidR="00306289" w:rsidRDefault="00306289" w:rsidP="00306289">
      <w:pPr>
        <w:pStyle w:val="B1"/>
      </w:pPr>
      <w:r>
        <w:t>-</w:t>
      </w:r>
      <w:r>
        <w:tab/>
        <w:t>activate mechanisms for traffic multi-homing or enforcement of an UL Classifier (UL CL).</w:t>
      </w:r>
    </w:p>
    <w:p w:rsidR="00306289" w:rsidRDefault="00306289" w:rsidP="00306289">
      <w:pPr>
        <w:pStyle w:val="B1"/>
        <w:rPr>
          <w:ins w:id="23" w:author="Huawei" w:date="2020-02-07T11:33:00Z"/>
        </w:rPr>
      </w:pPr>
      <w:r>
        <w:t>-</w:t>
      </w:r>
      <w:r>
        <w:tab/>
      </w:r>
      <w:ins w:id="24" w:author="Huawei" w:date="2020-02-07T11:34:00Z">
        <w:r w:rsidR="008200CF">
          <w:t>i</w:t>
        </w:r>
      </w:ins>
      <w:del w:id="25" w:author="Huawei" w:date="2020-02-07T11:34:00Z">
        <w:r w:rsidDel="008200CF">
          <w:delText>I</w:delText>
        </w:r>
      </w:del>
      <w:r>
        <w:t>nform the AF of the (re)selection of the UP path (change of DNAI).</w:t>
      </w:r>
    </w:p>
    <w:p w:rsidR="008200CF" w:rsidRDefault="008200CF" w:rsidP="00306289">
      <w:pPr>
        <w:pStyle w:val="B1"/>
      </w:pPr>
      <w:ins w:id="26" w:author="Huawei" w:date="2020-02-07T11:34:00Z">
        <w:r>
          <w:t>-</w:t>
        </w:r>
        <w:r>
          <w:tab/>
          <w:t>if</w:t>
        </w:r>
        <w:r w:rsidR="00654304">
          <w:t xml:space="preserve"> the indication of traffic correlation is included</w:t>
        </w:r>
      </w:ins>
      <w:ins w:id="27" w:author="Huawei" w:date="2020-02-07T11:35:00Z">
        <w:r w:rsidR="00654304" w:rsidRPr="00654304">
          <w:t xml:space="preserve"> </w:t>
        </w:r>
        <w:r w:rsidR="00654304">
          <w:t>within the "</w:t>
        </w:r>
        <w:r w:rsidR="00654304">
          <w:rPr>
            <w:lang w:eastAsia="zh-CN"/>
          </w:rPr>
          <w:t>traffCorreInd</w:t>
        </w:r>
        <w:r w:rsidR="00654304">
          <w:t>" attribute</w:t>
        </w:r>
      </w:ins>
      <w:ins w:id="28" w:author="Huawei" w:date="2020-02-07T11:34:00Z">
        <w:r w:rsidR="00654304">
          <w:t xml:space="preserve"> in the PCC rules, the SMF should select a common DNAI</w:t>
        </w:r>
      </w:ins>
      <w:ins w:id="29" w:author="Huawei" w:date="2020-02-07T11:36:00Z">
        <w:r w:rsidR="00654304">
          <w:t xml:space="preserve"> from the list of DNAI included in the "</w:t>
        </w:r>
        <w:r w:rsidR="00AD3B1C">
          <w:t>routeToLocs</w:t>
        </w:r>
        <w:r w:rsidR="00654304">
          <w:t>" attribute</w:t>
        </w:r>
      </w:ins>
      <w:ins w:id="30" w:author="Huawei" w:date="2020-02-07T11:34:00Z">
        <w:r w:rsidR="00654304">
          <w:t xml:space="preserve"> for the PDU session</w:t>
        </w:r>
      </w:ins>
      <w:ins w:id="31" w:author="Huawei" w:date="2020-02-07T11:35:00Z">
        <w:r w:rsidR="00654304">
          <w:t>s.</w:t>
        </w:r>
      </w:ins>
    </w:p>
    <w:p w:rsidR="00306289" w:rsidRDefault="00306289" w:rsidP="00306289">
      <w:pPr>
        <w:pStyle w:val="EditorsNote"/>
        <w:rPr>
          <w:rFonts w:eastAsia="等线"/>
          <w:lang w:eastAsia="zh-CN"/>
        </w:rPr>
      </w:pPr>
      <w:r>
        <w:rPr>
          <w:rFonts w:eastAsia="等线"/>
          <w:lang w:eastAsia="zh-CN"/>
        </w:rPr>
        <w:t>Editor's Note:</w:t>
      </w:r>
      <w:r>
        <w:rPr>
          <w:rFonts w:eastAsia="等线"/>
          <w:lang w:eastAsia="zh-CN"/>
        </w:rPr>
        <w:tab/>
        <w:t>It’s FFS that whether the SMF is allowed to reselect the PSA UPF in the UL CL case.</w:t>
      </w:r>
    </w:p>
    <w:p w:rsidR="005150A9" w:rsidRPr="00306289"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06289" w:rsidRDefault="00306289" w:rsidP="00306289">
      <w:pPr>
        <w:pStyle w:val="4"/>
      </w:pPr>
      <w:bookmarkStart w:id="33" w:name="_Toc28012221"/>
      <w:bookmarkEnd w:id="32"/>
      <w:r>
        <w:lastRenderedPageBreak/>
        <w:t>5.6.2.10</w:t>
      </w:r>
      <w:r>
        <w:tab/>
        <w:t>Type TrafficControlData</w:t>
      </w:r>
      <w:bookmarkEnd w:id="33"/>
    </w:p>
    <w:p w:rsidR="00306289" w:rsidRDefault="00306289" w:rsidP="00306289">
      <w:pPr>
        <w:pStyle w:val="TH"/>
      </w:pPr>
      <w:r>
        <w:t>Table 5.6.2.10-1: Definition of type TrafficControlData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rsidR="00306289" w:rsidRDefault="00306289" w:rsidP="00DC1F8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06289" w:rsidRDefault="00306289" w:rsidP="00DC1F8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306289" w:rsidRDefault="00306289" w:rsidP="00DC1F85">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rsidR="00306289" w:rsidRDefault="00306289" w:rsidP="00DC1F85">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rsidR="00306289" w:rsidRDefault="00306289" w:rsidP="00DC1F85">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306289" w:rsidRDefault="00306289" w:rsidP="00DC1F85">
            <w:pPr>
              <w:pStyle w:val="TAH"/>
            </w:pPr>
            <w:r>
              <w:t>Applicability</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rsidR="00306289" w:rsidRDefault="00306289" w:rsidP="00DC1F85">
            <w:pPr>
              <w:pStyle w:val="TAL"/>
            </w:pPr>
            <w:r>
              <w:t>tcId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06289" w:rsidRDefault="00306289" w:rsidP="00DC1F85">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306289" w:rsidRDefault="00306289" w:rsidP="00DC1F85">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rsidR="00306289" w:rsidRDefault="00306289" w:rsidP="00DC1F85">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306289" w:rsidRDefault="00306289" w:rsidP="00DC1F85">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306289" w:rsidRDefault="00306289" w:rsidP="00DC1F85">
            <w:pPr>
              <w:pStyle w:val="TAL"/>
            </w:pP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flowStatus</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FlowStatus</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Enum determining what action to perform on traffic. Possible values are: [enable, disable, enable_uplink, enable_downlink]</w:t>
            </w:r>
            <w:del w:id="34" w:author="Huawei" w:date="2020-02-07T11:51:00Z">
              <w:r w:rsidDel="009C7EA9">
                <w:delText xml:space="preserve"> </w:delText>
              </w:r>
            </w:del>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redirectInfo</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RedirectInformation</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lang w:eastAsia="zh-CN"/>
              </w:rPr>
              <w:t>ADC</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addRedirectInfo</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lang w:eastAsia="zh-CN"/>
              </w:rPr>
              <w:t>a</w:t>
            </w:r>
            <w:r>
              <w:t>rray(RedirectInformation)</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Additional redirection information.</w:t>
            </w:r>
          </w:p>
          <w:p w:rsidR="00306289" w:rsidRDefault="00306289" w:rsidP="00DC1F85">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rPr>
                <w:lang w:eastAsia="zh-CN"/>
              </w:rPr>
            </w:pPr>
            <w:r>
              <w:rPr>
                <w:lang w:eastAsia="zh-CN"/>
              </w:rPr>
              <w:t>ADCmultiRedirection</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muteNotif</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 xml:space="preserve">Indicates whether application's start or stop notification is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rPr>
                <w:lang w:eastAsia="zh-CN"/>
              </w:rPr>
            </w:pPr>
            <w:r>
              <w:rPr>
                <w:lang w:eastAsia="zh-CN"/>
              </w:rPr>
              <w:t>ADC</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trafficSteeringPolIdDl</w:t>
            </w:r>
          </w:p>
          <w:p w:rsidR="00306289" w:rsidRDefault="00306289" w:rsidP="00DC1F85">
            <w:pPr>
              <w:pStyle w:val="TAL"/>
            </w:pPr>
            <w:r>
              <w:t>(NOTE)</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rPr>
                <w:lang w:eastAsia="zh-CN"/>
              </w:rPr>
            </w:pPr>
            <w:r>
              <w:rPr>
                <w:lang w:eastAsia="zh-CN"/>
              </w:rPr>
              <w:t>TSC</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trafficSteeringPolIdUl</w:t>
            </w:r>
          </w:p>
          <w:p w:rsidR="00306289" w:rsidRDefault="00306289" w:rsidP="00DC1F85">
            <w:pPr>
              <w:pStyle w:val="TAL"/>
            </w:pPr>
            <w:r>
              <w:t>(NOTE)</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rPr>
                <w:lang w:eastAsia="zh-CN"/>
              </w:rPr>
            </w:pPr>
            <w:r>
              <w:rPr>
                <w:lang w:eastAsia="zh-CN"/>
              </w:rPr>
              <w:t>TSC</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routeToLocs</w:t>
            </w:r>
          </w:p>
          <w:p w:rsidR="00306289" w:rsidRDefault="00306289" w:rsidP="00DC1F85">
            <w:pPr>
              <w:pStyle w:val="TAL"/>
            </w:pPr>
            <w:r>
              <w:t>(NOTE)</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lang w:eastAsia="zh-CN"/>
              </w:rPr>
              <w:t>array(</w:t>
            </w:r>
            <w:r>
              <w:t>RouteToLocation</w:t>
            </w:r>
            <w:r>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rFonts w:cs="Arial"/>
                <w:szCs w:val="18"/>
              </w:rPr>
              <w:t>A list of location which the traffic shall be routed to for the AF request.</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lang w:eastAsia="zh-CN"/>
              </w:rPr>
              <w:t>TSC</w:t>
            </w:r>
          </w:p>
        </w:tc>
      </w:tr>
      <w:tr w:rsidR="008338BC" w:rsidTr="00DC1F85">
        <w:trPr>
          <w:cantSplit/>
          <w:jc w:val="center"/>
          <w:ins w:id="35" w:author="Huawei" w:date="2020-02-06T17:28:00Z"/>
        </w:trPr>
        <w:tc>
          <w:tcPr>
            <w:tcW w:w="1852" w:type="dxa"/>
            <w:tcBorders>
              <w:top w:val="single" w:sz="4" w:space="0" w:color="auto"/>
              <w:left w:val="single" w:sz="4" w:space="0" w:color="auto"/>
              <w:bottom w:val="single" w:sz="4" w:space="0" w:color="auto"/>
              <w:right w:val="single" w:sz="4" w:space="0" w:color="auto"/>
            </w:tcBorders>
          </w:tcPr>
          <w:p w:rsidR="008338BC" w:rsidRDefault="005E4721" w:rsidP="00DC1F85">
            <w:pPr>
              <w:pStyle w:val="TAL"/>
              <w:rPr>
                <w:ins w:id="36" w:author="Huawei" w:date="2020-02-06T17:28:00Z"/>
                <w:lang w:eastAsia="zh-CN"/>
              </w:rPr>
            </w:pPr>
            <w:ins w:id="37" w:author="Huawei" w:date="2020-02-07T11:46:00Z">
              <w:r>
                <w:rPr>
                  <w:rFonts w:hint="eastAsia"/>
                  <w:lang w:eastAsia="zh-CN"/>
                </w:rPr>
                <w:t>traffCorreInd</w:t>
              </w:r>
            </w:ins>
          </w:p>
        </w:tc>
        <w:tc>
          <w:tcPr>
            <w:tcW w:w="1800" w:type="dxa"/>
            <w:tcBorders>
              <w:top w:val="single" w:sz="4" w:space="0" w:color="auto"/>
              <w:left w:val="single" w:sz="4" w:space="0" w:color="auto"/>
              <w:bottom w:val="single" w:sz="4" w:space="0" w:color="auto"/>
              <w:right w:val="single" w:sz="4" w:space="0" w:color="auto"/>
            </w:tcBorders>
          </w:tcPr>
          <w:p w:rsidR="008338BC" w:rsidRDefault="005E4721" w:rsidP="00DC1F85">
            <w:pPr>
              <w:pStyle w:val="TAL"/>
              <w:rPr>
                <w:ins w:id="38" w:author="Huawei" w:date="2020-02-06T17:28:00Z"/>
                <w:lang w:eastAsia="zh-CN"/>
              </w:rPr>
            </w:pPr>
            <w:ins w:id="39" w:author="Huawei" w:date="2020-02-07T11:47:00Z">
              <w:r>
                <w:rPr>
                  <w:rFonts w:hint="eastAsia"/>
                  <w:lang w:eastAsia="zh-CN"/>
                </w:rPr>
                <w:t>boolean</w:t>
              </w:r>
            </w:ins>
          </w:p>
        </w:tc>
        <w:tc>
          <w:tcPr>
            <w:tcW w:w="360" w:type="dxa"/>
            <w:tcBorders>
              <w:top w:val="single" w:sz="4" w:space="0" w:color="auto"/>
              <w:left w:val="single" w:sz="4" w:space="0" w:color="auto"/>
              <w:bottom w:val="single" w:sz="4" w:space="0" w:color="auto"/>
              <w:right w:val="single" w:sz="4" w:space="0" w:color="auto"/>
            </w:tcBorders>
          </w:tcPr>
          <w:p w:rsidR="008338BC" w:rsidRDefault="005E4721" w:rsidP="00DC1F85">
            <w:pPr>
              <w:pStyle w:val="TAC"/>
              <w:rPr>
                <w:ins w:id="40" w:author="Huawei" w:date="2020-02-06T17:28:00Z"/>
                <w:lang w:eastAsia="zh-CN"/>
              </w:rPr>
            </w:pPr>
            <w:ins w:id="41" w:author="Huawei" w:date="2020-02-07T11:47:00Z">
              <w:r>
                <w:rPr>
                  <w:rFonts w:hint="eastAsia"/>
                  <w:lang w:eastAsia="zh-CN"/>
                </w:rPr>
                <w:t>O</w:t>
              </w:r>
            </w:ins>
          </w:p>
        </w:tc>
        <w:tc>
          <w:tcPr>
            <w:tcW w:w="1110" w:type="dxa"/>
            <w:tcBorders>
              <w:top w:val="single" w:sz="4" w:space="0" w:color="auto"/>
              <w:left w:val="single" w:sz="4" w:space="0" w:color="auto"/>
              <w:bottom w:val="single" w:sz="4" w:space="0" w:color="auto"/>
              <w:right w:val="single" w:sz="4" w:space="0" w:color="auto"/>
            </w:tcBorders>
          </w:tcPr>
          <w:p w:rsidR="008338BC" w:rsidRDefault="005E4721" w:rsidP="00DC1F85">
            <w:pPr>
              <w:pStyle w:val="TAC"/>
              <w:rPr>
                <w:ins w:id="42" w:author="Huawei" w:date="2020-02-06T17:28:00Z"/>
                <w:lang w:eastAsia="zh-CN"/>
              </w:rPr>
            </w:pPr>
            <w:ins w:id="43" w:author="Huawei" w:date="2020-02-07T11:47:00Z">
              <w:r>
                <w:rPr>
                  <w:rFonts w:hint="eastAsia"/>
                  <w:lang w:eastAsia="zh-CN"/>
                </w:rPr>
                <w:t>0..1</w:t>
              </w:r>
            </w:ins>
          </w:p>
        </w:tc>
        <w:tc>
          <w:tcPr>
            <w:tcW w:w="3210" w:type="dxa"/>
            <w:tcBorders>
              <w:top w:val="single" w:sz="4" w:space="0" w:color="auto"/>
              <w:left w:val="single" w:sz="4" w:space="0" w:color="auto"/>
              <w:bottom w:val="single" w:sz="4" w:space="0" w:color="auto"/>
              <w:right w:val="single" w:sz="4" w:space="0" w:color="auto"/>
            </w:tcBorders>
          </w:tcPr>
          <w:p w:rsidR="008338BC" w:rsidRDefault="007449A7" w:rsidP="00DC1F85">
            <w:pPr>
              <w:pStyle w:val="TAL"/>
              <w:rPr>
                <w:ins w:id="44" w:author="Huawei" w:date="2020-02-06T17:28:00Z"/>
                <w:rFonts w:cs="Arial"/>
                <w:noProof/>
                <w:szCs w:val="18"/>
              </w:rPr>
            </w:pPr>
            <w:ins w:id="45" w:author="Huawei" w:date="2020-02-07T13:58:00Z">
              <w:r>
                <w:rPr>
                  <w:rFonts w:cs="Arial"/>
                  <w:noProof/>
                  <w:szCs w:val="18"/>
                </w:rPr>
                <w:t>Indication of traffic correlation.</w:t>
              </w:r>
            </w:ins>
          </w:p>
        </w:tc>
        <w:tc>
          <w:tcPr>
            <w:tcW w:w="1346" w:type="dxa"/>
            <w:tcBorders>
              <w:top w:val="single" w:sz="4" w:space="0" w:color="auto"/>
              <w:left w:val="single" w:sz="4" w:space="0" w:color="auto"/>
              <w:bottom w:val="single" w:sz="4" w:space="0" w:color="auto"/>
              <w:right w:val="single" w:sz="4" w:space="0" w:color="auto"/>
            </w:tcBorders>
          </w:tcPr>
          <w:p w:rsidR="008338BC" w:rsidRDefault="00746E64">
            <w:pPr>
              <w:pStyle w:val="TAL"/>
              <w:rPr>
                <w:ins w:id="46" w:author="Huawei" w:date="2020-02-06T17:28:00Z"/>
                <w:lang w:eastAsia="zh-CN"/>
              </w:rPr>
            </w:pPr>
            <w:ins w:id="47" w:author="Huawei" w:date="2020-02-07T14:03:00Z">
              <w:r>
                <w:rPr>
                  <w:rFonts w:hint="eastAsia"/>
                  <w:lang w:eastAsia="zh-CN"/>
                </w:rPr>
                <w:t>TrafficCorrelation</w:t>
              </w:r>
            </w:ins>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rPr>
                <w:lang w:eastAsia="zh-CN"/>
              </w:rPr>
            </w:pPr>
            <w:r>
              <w:rPr>
                <w:lang w:eastAsia="zh-CN"/>
              </w:rPr>
              <w:t>upPathChgEvent</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rPr>
                <w:lang w:eastAsia="zh-CN"/>
              </w:rPr>
            </w:pPr>
            <w:r>
              <w:rPr>
                <w:lang w:eastAsia="zh-CN"/>
              </w:rPr>
              <w:t>UpPathChgEvent</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Contains the information about the AF subscriptions of the UP path change.</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TSC</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steerFun</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SteeringFunctionality</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ATSSS</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steerModeDl</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ATSSS</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steerModeUl</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ATSSS</w:t>
            </w:r>
          </w:p>
        </w:tc>
      </w:tr>
      <w:tr w:rsidR="00306289" w:rsidTr="00DC1F85">
        <w:trPr>
          <w:cantSplit/>
          <w:jc w:val="center"/>
        </w:trPr>
        <w:tc>
          <w:tcPr>
            <w:tcW w:w="1852"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lang w:eastAsia="zh-CN"/>
              </w:rPr>
              <w:t>mulAccCtrl</w:t>
            </w:r>
          </w:p>
        </w:tc>
        <w:tc>
          <w:tcPr>
            <w:tcW w:w="180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rPr>
                <w:lang w:eastAsia="zh-CN"/>
              </w:rPr>
              <w:t>MulticastAccessControl</w:t>
            </w:r>
          </w:p>
        </w:tc>
        <w:tc>
          <w:tcPr>
            <w:tcW w:w="36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rsidR="00306289" w:rsidRDefault="00306289" w:rsidP="00DC1F85">
            <w:pPr>
              <w:pStyle w:val="TAL"/>
            </w:pPr>
            <w:r>
              <w:t>WWC</w:t>
            </w:r>
          </w:p>
        </w:tc>
      </w:tr>
      <w:tr w:rsidR="00306289" w:rsidTr="00DC1F85">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rsidR="00306289" w:rsidRDefault="00306289" w:rsidP="00DC1F85">
            <w:pPr>
              <w:pStyle w:val="TAN"/>
              <w:rPr>
                <w:lang w:eastAsia="zh-CN"/>
              </w:rPr>
            </w:pPr>
            <w:r>
              <w:t>NOTE:</w:t>
            </w:r>
            <w:r>
              <w:tab/>
              <w:t>Traffic steering policy identifier(s) (i.e. "trafficSteeringPolIdDl" attribute and/or "trafficSteeringPolIdUl” attribute) and N6 traffic routing requirements (i.e. "routeToLocs" attribute) are mutually exclusive.</w:t>
            </w:r>
          </w:p>
        </w:tc>
      </w:tr>
    </w:tbl>
    <w:p w:rsidR="00306289" w:rsidRDefault="00306289" w:rsidP="00306289">
      <w:pPr>
        <w:rPr>
          <w:lang w:eastAsia="zh-CN"/>
        </w:rPr>
      </w:pPr>
    </w:p>
    <w:p w:rsidR="00912226" w:rsidRPr="00B61815" w:rsidRDefault="00912226" w:rsidP="009122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12226" w:rsidRDefault="00912226" w:rsidP="00912226">
      <w:pPr>
        <w:pStyle w:val="2"/>
        <w:rPr>
          <w:lang w:eastAsia="zh-CN"/>
        </w:rPr>
      </w:pPr>
      <w:bookmarkStart w:id="48" w:name="_Toc28012283"/>
      <w:r>
        <w:t>5.8</w:t>
      </w:r>
      <w:r>
        <w:rPr>
          <w:lang w:eastAsia="zh-CN"/>
        </w:rPr>
        <w:tab/>
        <w:t>Feature negotiation</w:t>
      </w:r>
      <w:bookmarkEnd w:id="48"/>
    </w:p>
    <w:p w:rsidR="00912226" w:rsidRDefault="00912226" w:rsidP="00912226">
      <w:r>
        <w:t>The optional features in table 5.8-1 are defined for the Npcf_SMPolicyControl</w:t>
      </w:r>
      <w:r>
        <w:rPr>
          <w:lang w:eastAsia="zh-CN"/>
        </w:rPr>
        <w:t xml:space="preserve"> API. They shall be negotiated using the </w:t>
      </w:r>
      <w:r>
        <w:t>extensibility mechanism defined in subclause 6.6 of 3GPP TS 29.500 [4].</w:t>
      </w:r>
    </w:p>
    <w:p w:rsidR="00912226" w:rsidRDefault="00912226" w:rsidP="0091222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912226" w:rsidRDefault="00912226" w:rsidP="00DC1F8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912226" w:rsidRDefault="00912226" w:rsidP="00DC1F8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912226" w:rsidRDefault="00912226" w:rsidP="00DC1F85">
            <w:pPr>
              <w:pStyle w:val="TAH"/>
            </w:pPr>
            <w:r>
              <w:t>Description</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service data flows that share resources. If the SMF supports this feature, the PCF shall behave as described in subclause 4.2.6.2.8.</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3GPP PS Data off status change reporting.</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application detection and control.</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that the usage monitoring control is supported.</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the Access Network Information Reporting for 5GS.</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for the detailed release cause code information from the access network.</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for the feature of IMS Restoration as described in subclause 4.2.3.17. If SMF supports this feature the PCF may provision AF signalling IP flow information.</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of P-CSCF Restoration Enhancement. It is used for the SMF to indicate if it supports P-CSCF Restoration Enhancement.</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presence reporting area change reporting.</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PCC rule versioning as defined in subclause 4.2.6.7.</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for sponsored data connectivity feature. If the SMF supports this feature, the PCF may authorize sponsored data connectivity to the subscriber.</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maximum packet loss rate value(s) for uplink and/or downlink voice service data flow(s).</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report when the UE is suspended and then resumed from suspend state. Only applicable to the interworking scenario as defined in Annex B.</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access type conditioned authorized session AMBR as defined in subclause 4.2.6.3.2.4.</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bookmarkStart w:id="49" w:name="_Hlk11757279"/>
            <w:r>
              <w:t>MultiIpv6AddrPrefix</w:t>
            </w:r>
            <w:bookmarkEnd w:id="49"/>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multiple Ipv6 address prefixes reporting.</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session rule error handling.</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DN-AAA authorization data for policy control.</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the  access traffic switching, steering and splitting functionality as defined in subclauses 4.2.6.2.17 and 4.2.6.3.4.</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for the race condition handling as defined in 3GPP TS 29.513 [7].</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the support of a set of MAC addresses with a specific range in the traffic filter.</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support of wireless and wireline convergence access as defined in annex C.</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support of QoS monitoring as defined in subclause 4.2.6.2.18.</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support of policy authorization for the AF session with required QoS as defined in subclause 4.2.3.22.</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the support of applying the Background Data Transfer Policy to a future PDU session.</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the support of long character strings as charging identifiers.</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the support of PDU session release cause.</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same PCF selection for the parameter's combination.</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support for multiple redirection information in application detection and control. It requires the support of ADC feature.</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support of handling PDU session termination functionality as defined in subclause 4.2.4.22.</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Indicates that the 5G System is integrated within the external network as a TSN bridge.</w:t>
            </w:r>
          </w:p>
        </w:tc>
      </w:tr>
      <w:tr w:rsidR="00912226" w:rsidTr="00DC1F85">
        <w:trPr>
          <w:cantSplit/>
          <w:jc w:val="center"/>
        </w:trPr>
        <w:tc>
          <w:tcPr>
            <w:tcW w:w="1594"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912226" w:rsidRDefault="00912226" w:rsidP="00DC1F85">
            <w:pPr>
              <w:pStyle w:val="TAL"/>
            </w:pPr>
            <w:r>
              <w:t>This feature indicates the support of the ExtMaxDataBurstVol data type defined in 3GPP TS 29.571 [11]. The use of this data type is specified in subclause 4.2.2.1.</w:t>
            </w:r>
          </w:p>
        </w:tc>
      </w:tr>
      <w:tr w:rsidR="00746E64" w:rsidTr="00DC1F85">
        <w:trPr>
          <w:cantSplit/>
          <w:jc w:val="center"/>
          <w:ins w:id="50" w:author="Huawei" w:date="2020-02-07T14:02:00Z"/>
        </w:trPr>
        <w:tc>
          <w:tcPr>
            <w:tcW w:w="1594" w:type="dxa"/>
            <w:tcBorders>
              <w:top w:val="single" w:sz="4" w:space="0" w:color="auto"/>
              <w:left w:val="single" w:sz="4" w:space="0" w:color="auto"/>
              <w:bottom w:val="single" w:sz="4" w:space="0" w:color="auto"/>
              <w:right w:val="single" w:sz="4" w:space="0" w:color="auto"/>
            </w:tcBorders>
          </w:tcPr>
          <w:p w:rsidR="00746E64" w:rsidRDefault="00746E64" w:rsidP="00DC1F85">
            <w:pPr>
              <w:pStyle w:val="TAL"/>
              <w:rPr>
                <w:ins w:id="51" w:author="Huawei" w:date="2020-02-07T14:02:00Z"/>
                <w:lang w:eastAsia="zh-CN"/>
              </w:rPr>
            </w:pPr>
            <w:ins w:id="52" w:author="Huawei" w:date="2020-02-07T14:02:00Z">
              <w:r>
                <w:rPr>
                  <w:rFonts w:hint="eastAsia"/>
                  <w:lang w:eastAsia="zh-CN"/>
                </w:rPr>
                <w:t>xx</w:t>
              </w:r>
            </w:ins>
          </w:p>
        </w:tc>
        <w:tc>
          <w:tcPr>
            <w:tcW w:w="3061" w:type="dxa"/>
            <w:tcBorders>
              <w:top w:val="single" w:sz="4" w:space="0" w:color="auto"/>
              <w:left w:val="single" w:sz="4" w:space="0" w:color="auto"/>
              <w:bottom w:val="single" w:sz="4" w:space="0" w:color="auto"/>
              <w:right w:val="single" w:sz="4" w:space="0" w:color="auto"/>
            </w:tcBorders>
          </w:tcPr>
          <w:p w:rsidR="00746E64" w:rsidRDefault="00294744" w:rsidP="00DC1F85">
            <w:pPr>
              <w:pStyle w:val="TAL"/>
              <w:rPr>
                <w:ins w:id="53" w:author="Huawei" w:date="2020-02-07T14:02:00Z"/>
                <w:lang w:eastAsia="zh-CN"/>
              </w:rPr>
            </w:pPr>
            <w:ins w:id="54" w:author="Huawei" w:date="2020-02-07T14:02:00Z">
              <w:r>
                <w:rPr>
                  <w:rFonts w:hint="eastAsia"/>
                  <w:lang w:eastAsia="zh-CN"/>
                </w:rPr>
                <w:t>TrafficCorrelation</w:t>
              </w:r>
            </w:ins>
          </w:p>
        </w:tc>
        <w:tc>
          <w:tcPr>
            <w:tcW w:w="4940" w:type="dxa"/>
            <w:tcBorders>
              <w:top w:val="single" w:sz="4" w:space="0" w:color="auto"/>
              <w:left w:val="single" w:sz="4" w:space="0" w:color="auto"/>
              <w:bottom w:val="single" w:sz="4" w:space="0" w:color="auto"/>
              <w:right w:val="single" w:sz="4" w:space="0" w:color="auto"/>
            </w:tcBorders>
          </w:tcPr>
          <w:p w:rsidR="00746E64" w:rsidRDefault="00746E64">
            <w:pPr>
              <w:pStyle w:val="TAL"/>
              <w:rPr>
                <w:ins w:id="55" w:author="Huawei" w:date="2020-02-07T14:02:00Z"/>
              </w:rPr>
            </w:pPr>
            <w:ins w:id="56" w:author="Huawei" w:date="2020-02-07T14:02:00Z">
              <w:r>
                <w:t>Indicates the support of the in</w:t>
              </w:r>
              <w:r w:rsidR="00294744">
                <w:t>dication of traffic correlation</w:t>
              </w:r>
              <w:r>
                <w:t>.</w:t>
              </w:r>
            </w:ins>
          </w:p>
        </w:tc>
      </w:tr>
    </w:tbl>
    <w:p w:rsidR="00912226" w:rsidRPr="00912226" w:rsidRDefault="00912226"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06289" w:rsidRDefault="00306289" w:rsidP="00306289">
      <w:pPr>
        <w:pStyle w:val="1"/>
      </w:pPr>
      <w:bookmarkStart w:id="58" w:name="_Toc28012287"/>
      <w:bookmarkEnd w:id="5"/>
      <w:bookmarkEnd w:id="6"/>
      <w:bookmarkEnd w:id="7"/>
      <w:bookmarkEnd w:id="57"/>
      <w:r>
        <w:t>A.2</w:t>
      </w:r>
      <w:r>
        <w:tab/>
      </w:r>
      <w:r>
        <w:rPr>
          <w:rFonts w:eastAsia="Times New Roman"/>
        </w:rPr>
        <w:t>Npcf_SMPolicyControl</w:t>
      </w:r>
      <w:r>
        <w:t xml:space="preserve"> API</w:t>
      </w:r>
      <w:bookmarkEnd w:id="58"/>
    </w:p>
    <w:p w:rsidR="00306289" w:rsidRDefault="00306289" w:rsidP="00306289">
      <w:pPr>
        <w:pStyle w:val="PL"/>
        <w:rPr>
          <w:noProof w:val="0"/>
        </w:rPr>
      </w:pPr>
      <w:r>
        <w:rPr>
          <w:noProof w:val="0"/>
        </w:rPr>
        <w:t>openapi: 3.0.0</w:t>
      </w:r>
    </w:p>
    <w:p w:rsidR="00306289" w:rsidRDefault="00306289" w:rsidP="00306289">
      <w:pPr>
        <w:pStyle w:val="PL"/>
        <w:rPr>
          <w:noProof w:val="0"/>
        </w:rPr>
      </w:pPr>
      <w:r>
        <w:rPr>
          <w:noProof w:val="0"/>
        </w:rPr>
        <w:t>info:</w:t>
      </w:r>
    </w:p>
    <w:p w:rsidR="00306289" w:rsidRDefault="00306289" w:rsidP="00306289">
      <w:pPr>
        <w:pStyle w:val="PL"/>
        <w:rPr>
          <w:noProof w:val="0"/>
        </w:rPr>
      </w:pPr>
      <w:r>
        <w:rPr>
          <w:noProof w:val="0"/>
        </w:rPr>
        <w:t xml:space="preserve">  title: Npcf_SMPolicyControl API</w:t>
      </w:r>
    </w:p>
    <w:p w:rsidR="00306289" w:rsidRDefault="00306289" w:rsidP="00306289">
      <w:pPr>
        <w:pStyle w:val="PL"/>
        <w:rPr>
          <w:noProof w:val="0"/>
        </w:rPr>
      </w:pPr>
      <w:r>
        <w:rPr>
          <w:noProof w:val="0"/>
        </w:rPr>
        <w:t xml:space="preserve">  version: 1.1.1.alpha-4</w:t>
      </w:r>
    </w:p>
    <w:p w:rsidR="00306289" w:rsidRDefault="00306289" w:rsidP="00306289">
      <w:pPr>
        <w:pStyle w:val="PL"/>
        <w:rPr>
          <w:noProof w:val="0"/>
        </w:rPr>
      </w:pPr>
      <w:r>
        <w:rPr>
          <w:noProof w:val="0"/>
        </w:rPr>
        <w:t xml:space="preserve">  description: |</w:t>
      </w:r>
    </w:p>
    <w:p w:rsidR="00306289" w:rsidRDefault="00306289" w:rsidP="00306289">
      <w:pPr>
        <w:pStyle w:val="PL"/>
        <w:rPr>
          <w:noProof w:val="0"/>
        </w:rPr>
      </w:pPr>
      <w:r>
        <w:rPr>
          <w:noProof w:val="0"/>
        </w:rPr>
        <w:t xml:space="preserve">    Session Management Policy Control Service</w:t>
      </w:r>
    </w:p>
    <w:p w:rsidR="00306289" w:rsidRDefault="00306289" w:rsidP="00306289">
      <w:pPr>
        <w:pStyle w:val="PL"/>
        <w:rPr>
          <w:noProof w:val="0"/>
        </w:rPr>
      </w:pPr>
      <w:r>
        <w:rPr>
          <w:noProof w:val="0"/>
        </w:rPr>
        <w:t xml:space="preserve">    © 2019, 3GPP Organizational Partners (ARIB, ATIS, CCSA, ETSI, TSDSI, TTA, TTC).</w:t>
      </w:r>
    </w:p>
    <w:p w:rsidR="00306289" w:rsidRDefault="00306289" w:rsidP="00306289">
      <w:pPr>
        <w:pStyle w:val="PL"/>
        <w:rPr>
          <w:noProof w:val="0"/>
        </w:rPr>
      </w:pPr>
      <w:r>
        <w:rPr>
          <w:noProof w:val="0"/>
        </w:rPr>
        <w:t xml:space="preserve">    All rights reserved.</w:t>
      </w:r>
    </w:p>
    <w:p w:rsidR="00306289" w:rsidRDefault="00306289" w:rsidP="00306289">
      <w:pPr>
        <w:rPr>
          <w:b/>
          <w:i/>
          <w:noProof/>
          <w:color w:val="0070C0"/>
          <w:lang w:val="en-US"/>
        </w:rPr>
      </w:pPr>
      <w:r w:rsidRPr="001B498E">
        <w:rPr>
          <w:b/>
          <w:i/>
          <w:noProof/>
          <w:color w:val="0070C0"/>
          <w:lang w:val="en-US"/>
        </w:rPr>
        <w:t>(… text not shown for clarity …)</w:t>
      </w:r>
    </w:p>
    <w:p w:rsidR="007449A7" w:rsidRDefault="007449A7" w:rsidP="007449A7">
      <w:pPr>
        <w:pStyle w:val="PL"/>
        <w:rPr>
          <w:noProof w:val="0"/>
        </w:rPr>
      </w:pPr>
      <w:r>
        <w:rPr>
          <w:noProof w:val="0"/>
        </w:rPr>
        <w:t xml:space="preserve">    TrafficControlData:</w:t>
      </w:r>
    </w:p>
    <w:p w:rsidR="007449A7" w:rsidRDefault="007449A7" w:rsidP="007449A7">
      <w:pPr>
        <w:pStyle w:val="PL"/>
        <w:rPr>
          <w:noProof w:val="0"/>
        </w:rPr>
      </w:pPr>
      <w:r>
        <w:rPr>
          <w:noProof w:val="0"/>
        </w:rPr>
        <w:t xml:space="preserve">      type: object</w:t>
      </w:r>
    </w:p>
    <w:p w:rsidR="007449A7" w:rsidRDefault="007449A7" w:rsidP="007449A7">
      <w:pPr>
        <w:pStyle w:val="PL"/>
        <w:rPr>
          <w:noProof w:val="0"/>
        </w:rPr>
      </w:pPr>
      <w:r>
        <w:rPr>
          <w:noProof w:val="0"/>
        </w:rPr>
        <w:t xml:space="preserve">      properties:</w:t>
      </w:r>
    </w:p>
    <w:p w:rsidR="007449A7" w:rsidRDefault="007449A7" w:rsidP="007449A7">
      <w:pPr>
        <w:pStyle w:val="PL"/>
        <w:rPr>
          <w:noProof w:val="0"/>
        </w:rPr>
      </w:pPr>
      <w:r>
        <w:rPr>
          <w:noProof w:val="0"/>
        </w:rPr>
        <w:t xml:space="preserve">        tcId:</w:t>
      </w:r>
    </w:p>
    <w:p w:rsidR="007449A7" w:rsidRDefault="007449A7" w:rsidP="007449A7">
      <w:pPr>
        <w:pStyle w:val="PL"/>
        <w:rPr>
          <w:noProof w:val="0"/>
        </w:rPr>
      </w:pPr>
      <w:r>
        <w:rPr>
          <w:noProof w:val="0"/>
        </w:rPr>
        <w:t xml:space="preserve">          type: string</w:t>
      </w:r>
    </w:p>
    <w:p w:rsidR="007449A7" w:rsidRDefault="007449A7" w:rsidP="007449A7">
      <w:pPr>
        <w:pStyle w:val="PL"/>
        <w:rPr>
          <w:noProof w:val="0"/>
        </w:rPr>
      </w:pPr>
      <w:r>
        <w:rPr>
          <w:noProof w:val="0"/>
        </w:rPr>
        <w:t xml:space="preserve">          description: Univocally identifies the traffic control policy data within a PDU session.</w:t>
      </w:r>
    </w:p>
    <w:p w:rsidR="007449A7" w:rsidRDefault="007449A7" w:rsidP="007449A7">
      <w:pPr>
        <w:pStyle w:val="PL"/>
        <w:rPr>
          <w:noProof w:val="0"/>
        </w:rPr>
      </w:pPr>
      <w:r>
        <w:rPr>
          <w:noProof w:val="0"/>
        </w:rPr>
        <w:t xml:space="preserve">        flowStatus:</w:t>
      </w:r>
    </w:p>
    <w:p w:rsidR="007449A7" w:rsidRDefault="007449A7" w:rsidP="007449A7">
      <w:pPr>
        <w:pStyle w:val="PL"/>
        <w:rPr>
          <w:noProof w:val="0"/>
        </w:rPr>
      </w:pPr>
      <w:r>
        <w:rPr>
          <w:noProof w:val="0"/>
        </w:rPr>
        <w:t xml:space="preserve">          $ref: 'TS29514_Npcf_PolicyAuthorization.yaml#/components/schemas/FlowStatus'</w:t>
      </w:r>
    </w:p>
    <w:p w:rsidR="007449A7" w:rsidRDefault="007449A7" w:rsidP="007449A7">
      <w:pPr>
        <w:pStyle w:val="PL"/>
        <w:rPr>
          <w:noProof w:val="0"/>
        </w:rPr>
      </w:pPr>
      <w:r>
        <w:rPr>
          <w:noProof w:val="0"/>
        </w:rPr>
        <w:t xml:space="preserve">        redirectInfo:</w:t>
      </w:r>
    </w:p>
    <w:p w:rsidR="007449A7" w:rsidRDefault="007449A7" w:rsidP="007449A7">
      <w:pPr>
        <w:pStyle w:val="PL"/>
        <w:rPr>
          <w:noProof w:val="0"/>
        </w:rPr>
      </w:pPr>
      <w:r>
        <w:rPr>
          <w:noProof w:val="0"/>
        </w:rPr>
        <w:t xml:space="preserve">          $ref: '#/components/schemas/RedirectInformation'</w:t>
      </w:r>
    </w:p>
    <w:p w:rsidR="007449A7" w:rsidRDefault="007449A7" w:rsidP="007449A7">
      <w:pPr>
        <w:pStyle w:val="PL"/>
        <w:rPr>
          <w:noProof w:val="0"/>
        </w:rPr>
      </w:pPr>
      <w:r>
        <w:rPr>
          <w:noProof w:val="0"/>
        </w:rPr>
        <w:t xml:space="preserve">        addRedirectInfo:</w:t>
      </w:r>
    </w:p>
    <w:p w:rsidR="007449A7" w:rsidRDefault="007449A7" w:rsidP="007449A7">
      <w:pPr>
        <w:pStyle w:val="PL"/>
        <w:rPr>
          <w:noProof w:val="0"/>
        </w:rPr>
      </w:pPr>
      <w:r>
        <w:rPr>
          <w:noProof w:val="0"/>
        </w:rPr>
        <w:t xml:space="preserve">          type: array</w:t>
      </w:r>
    </w:p>
    <w:p w:rsidR="007449A7" w:rsidRDefault="007449A7" w:rsidP="007449A7">
      <w:pPr>
        <w:pStyle w:val="PL"/>
        <w:rPr>
          <w:noProof w:val="0"/>
        </w:rPr>
      </w:pPr>
      <w:r>
        <w:rPr>
          <w:noProof w:val="0"/>
        </w:rPr>
        <w:t xml:space="preserve">          items:</w:t>
      </w:r>
    </w:p>
    <w:p w:rsidR="007449A7" w:rsidRDefault="007449A7" w:rsidP="007449A7">
      <w:pPr>
        <w:pStyle w:val="PL"/>
        <w:rPr>
          <w:noProof w:val="0"/>
        </w:rPr>
      </w:pPr>
      <w:r>
        <w:rPr>
          <w:noProof w:val="0"/>
        </w:rPr>
        <w:t xml:space="preserve">            $ref: '#/components/schemas/RedirectInformation'</w:t>
      </w:r>
    </w:p>
    <w:p w:rsidR="007449A7" w:rsidRDefault="007449A7" w:rsidP="007449A7">
      <w:pPr>
        <w:pStyle w:val="PL"/>
        <w:rPr>
          <w:noProof w:val="0"/>
        </w:rPr>
      </w:pPr>
      <w:r>
        <w:rPr>
          <w:noProof w:val="0"/>
        </w:rPr>
        <w:t xml:space="preserve">          minItems: 1</w:t>
      </w:r>
    </w:p>
    <w:p w:rsidR="007449A7" w:rsidRDefault="007449A7" w:rsidP="007449A7">
      <w:pPr>
        <w:pStyle w:val="PL"/>
        <w:rPr>
          <w:noProof w:val="0"/>
        </w:rPr>
      </w:pPr>
      <w:r>
        <w:rPr>
          <w:noProof w:val="0"/>
        </w:rPr>
        <w:t xml:space="preserve">        muteNotif:</w:t>
      </w:r>
    </w:p>
    <w:p w:rsidR="007449A7" w:rsidRDefault="007449A7" w:rsidP="007449A7">
      <w:pPr>
        <w:pStyle w:val="PL"/>
        <w:rPr>
          <w:noProof w:val="0"/>
        </w:rPr>
      </w:pPr>
      <w:r>
        <w:rPr>
          <w:noProof w:val="0"/>
        </w:rPr>
        <w:t xml:space="preserve">          type: boolean</w:t>
      </w:r>
    </w:p>
    <w:p w:rsidR="007449A7" w:rsidRDefault="007449A7" w:rsidP="007449A7">
      <w:pPr>
        <w:pStyle w:val="PL"/>
        <w:rPr>
          <w:noProof w:val="0"/>
        </w:rPr>
      </w:pPr>
      <w:r>
        <w:rPr>
          <w:noProof w:val="0"/>
        </w:rPr>
        <w:t xml:space="preserve">          description: Indicates whether applicat'on's start or stop notification is to be muted.</w:t>
      </w:r>
    </w:p>
    <w:p w:rsidR="007449A7" w:rsidRDefault="007449A7" w:rsidP="007449A7">
      <w:pPr>
        <w:pStyle w:val="PL"/>
        <w:rPr>
          <w:noProof w:val="0"/>
        </w:rPr>
      </w:pPr>
      <w:r>
        <w:rPr>
          <w:noProof w:val="0"/>
        </w:rPr>
        <w:t xml:space="preserve">        trafficSteeringPolIdDl:</w:t>
      </w:r>
    </w:p>
    <w:p w:rsidR="007449A7" w:rsidRDefault="007449A7" w:rsidP="007449A7">
      <w:pPr>
        <w:pStyle w:val="PL"/>
        <w:rPr>
          <w:noProof w:val="0"/>
        </w:rPr>
      </w:pPr>
      <w:r>
        <w:rPr>
          <w:noProof w:val="0"/>
        </w:rPr>
        <w:t xml:space="preserve">          type: string</w:t>
      </w:r>
    </w:p>
    <w:p w:rsidR="007449A7" w:rsidRDefault="007449A7" w:rsidP="007449A7">
      <w:pPr>
        <w:pStyle w:val="PL"/>
        <w:rPr>
          <w:noProof w:val="0"/>
        </w:rPr>
      </w:pPr>
      <w:r>
        <w:rPr>
          <w:noProof w:val="0"/>
        </w:rPr>
        <w:t xml:space="preserve">          description: Reference to a pre-configured traffic steering policy for downlink traffic at the SMF.</w:t>
      </w:r>
    </w:p>
    <w:p w:rsidR="007449A7" w:rsidRDefault="007449A7" w:rsidP="007449A7">
      <w:pPr>
        <w:pStyle w:val="PL"/>
        <w:rPr>
          <w:noProof w:val="0"/>
        </w:rPr>
      </w:pPr>
      <w:r>
        <w:rPr>
          <w:noProof w:val="0"/>
        </w:rPr>
        <w:t xml:space="preserve">          </w:t>
      </w:r>
      <w:r>
        <w:rPr>
          <w:rFonts w:cs="Courier New"/>
          <w:noProof w:val="0"/>
          <w:szCs w:val="16"/>
        </w:rPr>
        <w:t>nullable: true</w:t>
      </w:r>
    </w:p>
    <w:p w:rsidR="007449A7" w:rsidRDefault="007449A7" w:rsidP="007449A7">
      <w:pPr>
        <w:pStyle w:val="PL"/>
        <w:rPr>
          <w:noProof w:val="0"/>
        </w:rPr>
      </w:pPr>
      <w:r>
        <w:rPr>
          <w:noProof w:val="0"/>
        </w:rPr>
        <w:t xml:space="preserve">        trafficSteeringPolIdUl:</w:t>
      </w:r>
    </w:p>
    <w:p w:rsidR="007449A7" w:rsidRDefault="007449A7" w:rsidP="007449A7">
      <w:pPr>
        <w:pStyle w:val="PL"/>
        <w:rPr>
          <w:noProof w:val="0"/>
        </w:rPr>
      </w:pPr>
      <w:r>
        <w:rPr>
          <w:noProof w:val="0"/>
        </w:rPr>
        <w:t xml:space="preserve">          type: string</w:t>
      </w:r>
    </w:p>
    <w:p w:rsidR="007449A7" w:rsidRDefault="007449A7" w:rsidP="007449A7">
      <w:pPr>
        <w:pStyle w:val="PL"/>
        <w:rPr>
          <w:noProof w:val="0"/>
        </w:rPr>
      </w:pPr>
      <w:r>
        <w:rPr>
          <w:noProof w:val="0"/>
        </w:rPr>
        <w:t xml:space="preserve">          description: Reference to a pre-configured traffic steering policy for uplink traffic at the SMF.</w:t>
      </w:r>
    </w:p>
    <w:p w:rsidR="007449A7" w:rsidRDefault="007449A7" w:rsidP="007449A7">
      <w:pPr>
        <w:pStyle w:val="PL"/>
        <w:rPr>
          <w:noProof w:val="0"/>
        </w:rPr>
      </w:pPr>
      <w:r>
        <w:rPr>
          <w:noProof w:val="0"/>
        </w:rPr>
        <w:t xml:space="preserve">          </w:t>
      </w:r>
      <w:r>
        <w:rPr>
          <w:rFonts w:cs="Courier New"/>
          <w:noProof w:val="0"/>
          <w:szCs w:val="16"/>
        </w:rPr>
        <w:t>nullable: true</w:t>
      </w:r>
    </w:p>
    <w:p w:rsidR="007449A7" w:rsidRDefault="007449A7" w:rsidP="007449A7">
      <w:pPr>
        <w:pStyle w:val="PL"/>
        <w:rPr>
          <w:noProof w:val="0"/>
        </w:rPr>
      </w:pPr>
      <w:r>
        <w:rPr>
          <w:noProof w:val="0"/>
        </w:rPr>
        <w:t xml:space="preserve">        routeToLocs:</w:t>
      </w:r>
    </w:p>
    <w:p w:rsidR="007449A7" w:rsidRDefault="007449A7" w:rsidP="007449A7">
      <w:pPr>
        <w:pStyle w:val="PL"/>
        <w:rPr>
          <w:noProof w:val="0"/>
        </w:rPr>
      </w:pPr>
      <w:r>
        <w:rPr>
          <w:noProof w:val="0"/>
        </w:rPr>
        <w:t xml:space="preserve">          type: array</w:t>
      </w:r>
    </w:p>
    <w:p w:rsidR="007449A7" w:rsidRDefault="007449A7" w:rsidP="007449A7">
      <w:pPr>
        <w:pStyle w:val="PL"/>
        <w:rPr>
          <w:noProof w:val="0"/>
        </w:rPr>
      </w:pPr>
      <w:r>
        <w:rPr>
          <w:noProof w:val="0"/>
        </w:rPr>
        <w:t xml:space="preserve">          items:</w:t>
      </w:r>
    </w:p>
    <w:p w:rsidR="007449A7" w:rsidRDefault="007449A7" w:rsidP="007449A7">
      <w:pPr>
        <w:pStyle w:val="PL"/>
        <w:rPr>
          <w:noProof w:val="0"/>
        </w:rPr>
      </w:pPr>
      <w:r>
        <w:rPr>
          <w:noProof w:val="0"/>
        </w:rPr>
        <w:t xml:space="preserve">            $ref: 'TS29571_CommonData.yaml#/components/schemas/RouteToLocation'</w:t>
      </w:r>
    </w:p>
    <w:p w:rsidR="007449A7" w:rsidRDefault="007449A7" w:rsidP="007449A7">
      <w:pPr>
        <w:pStyle w:val="PL"/>
        <w:rPr>
          <w:noProof w:val="0"/>
        </w:rPr>
      </w:pPr>
      <w:r>
        <w:rPr>
          <w:noProof w:val="0"/>
        </w:rPr>
        <w:t xml:space="preserve">          minItems: 1</w:t>
      </w:r>
    </w:p>
    <w:p w:rsidR="007449A7" w:rsidRDefault="007449A7" w:rsidP="007449A7">
      <w:pPr>
        <w:pStyle w:val="PL"/>
        <w:rPr>
          <w:noProof w:val="0"/>
        </w:rPr>
      </w:pPr>
      <w:r>
        <w:rPr>
          <w:noProof w:val="0"/>
        </w:rPr>
        <w:t xml:space="preserve">          description: </w:t>
      </w:r>
      <w:r>
        <w:rPr>
          <w:rFonts w:cs="Arial"/>
          <w:noProof w:val="0"/>
          <w:szCs w:val="18"/>
        </w:rPr>
        <w:t>A list of location which the traffic shall be routed to for the AF request</w:t>
      </w:r>
    </w:p>
    <w:p w:rsidR="00594857" w:rsidRDefault="00594857" w:rsidP="00594857">
      <w:pPr>
        <w:pStyle w:val="PL"/>
        <w:rPr>
          <w:ins w:id="59" w:author="Huawei" w:date="2020-02-07T13:59:00Z"/>
          <w:noProof w:val="0"/>
        </w:rPr>
      </w:pPr>
      <w:ins w:id="60" w:author="Huawei" w:date="2020-02-07T13:59:00Z">
        <w:r>
          <w:rPr>
            <w:noProof w:val="0"/>
          </w:rPr>
          <w:t xml:space="preserve">        </w:t>
        </w:r>
        <w:r>
          <w:rPr>
            <w:rFonts w:hint="eastAsia"/>
            <w:lang w:eastAsia="zh-CN"/>
          </w:rPr>
          <w:t>traffCorreInd</w:t>
        </w:r>
        <w:r>
          <w:rPr>
            <w:noProof w:val="0"/>
          </w:rPr>
          <w:t>:</w:t>
        </w:r>
      </w:ins>
    </w:p>
    <w:p w:rsidR="00594857" w:rsidRDefault="00594857" w:rsidP="00594857">
      <w:pPr>
        <w:pStyle w:val="PL"/>
        <w:rPr>
          <w:ins w:id="61" w:author="Huawei" w:date="2020-02-07T13:59:00Z"/>
          <w:noProof w:val="0"/>
        </w:rPr>
      </w:pPr>
      <w:ins w:id="62" w:author="Huawei" w:date="2020-02-07T13:59:00Z">
        <w:r>
          <w:rPr>
            <w:noProof w:val="0"/>
          </w:rPr>
          <w:t xml:space="preserve">          type: </w:t>
        </w:r>
      </w:ins>
      <w:ins w:id="63" w:author="Huawei" w:date="2020-02-07T14:00:00Z">
        <w:r>
          <w:rPr>
            <w:noProof w:val="0"/>
          </w:rPr>
          <w:t>boolean</w:t>
        </w:r>
      </w:ins>
    </w:p>
    <w:p w:rsidR="007449A7" w:rsidRDefault="007449A7" w:rsidP="007449A7">
      <w:pPr>
        <w:pStyle w:val="PL"/>
        <w:rPr>
          <w:noProof w:val="0"/>
        </w:rPr>
      </w:pPr>
      <w:r>
        <w:rPr>
          <w:noProof w:val="0"/>
        </w:rPr>
        <w:lastRenderedPageBreak/>
        <w:t xml:space="preserve">        upPathChgEvent:</w:t>
      </w:r>
    </w:p>
    <w:p w:rsidR="007449A7" w:rsidRDefault="007449A7" w:rsidP="007449A7">
      <w:pPr>
        <w:pStyle w:val="PL"/>
        <w:rPr>
          <w:noProof w:val="0"/>
        </w:rPr>
      </w:pPr>
      <w:r>
        <w:rPr>
          <w:noProof w:val="0"/>
        </w:rPr>
        <w:t xml:space="preserve">          $ref: '#/components/schemas/UpPathChgEvent'</w:t>
      </w:r>
    </w:p>
    <w:p w:rsidR="007449A7" w:rsidRDefault="007449A7" w:rsidP="007449A7">
      <w:pPr>
        <w:pStyle w:val="PL"/>
        <w:rPr>
          <w:noProof w:val="0"/>
        </w:rPr>
      </w:pPr>
      <w:r>
        <w:rPr>
          <w:noProof w:val="0"/>
        </w:rPr>
        <w:t xml:space="preserve">        steerFun:</w:t>
      </w:r>
    </w:p>
    <w:p w:rsidR="007449A7" w:rsidRDefault="007449A7" w:rsidP="007449A7">
      <w:pPr>
        <w:pStyle w:val="PL"/>
        <w:rPr>
          <w:noProof w:val="0"/>
        </w:rPr>
      </w:pPr>
      <w:r>
        <w:rPr>
          <w:noProof w:val="0"/>
        </w:rPr>
        <w:t xml:space="preserve">          $ref: '#/components/schemas/SteeringFunctionality'</w:t>
      </w:r>
    </w:p>
    <w:p w:rsidR="007449A7" w:rsidRDefault="007449A7" w:rsidP="007449A7">
      <w:pPr>
        <w:pStyle w:val="PL"/>
        <w:rPr>
          <w:noProof w:val="0"/>
        </w:rPr>
      </w:pPr>
      <w:r>
        <w:rPr>
          <w:noProof w:val="0"/>
        </w:rPr>
        <w:t xml:space="preserve">        steerModeDl:</w:t>
      </w:r>
    </w:p>
    <w:p w:rsidR="007449A7" w:rsidRDefault="007449A7" w:rsidP="007449A7">
      <w:pPr>
        <w:pStyle w:val="PL"/>
        <w:rPr>
          <w:noProof w:val="0"/>
        </w:rPr>
      </w:pPr>
      <w:r>
        <w:rPr>
          <w:noProof w:val="0"/>
        </w:rPr>
        <w:t xml:space="preserve">          $ref: '#/components/schemas/SteeringMode'</w:t>
      </w:r>
    </w:p>
    <w:p w:rsidR="007449A7" w:rsidRDefault="007449A7" w:rsidP="007449A7">
      <w:pPr>
        <w:pStyle w:val="PL"/>
        <w:rPr>
          <w:noProof w:val="0"/>
        </w:rPr>
      </w:pPr>
      <w:r>
        <w:rPr>
          <w:noProof w:val="0"/>
        </w:rPr>
        <w:t xml:space="preserve">        steerModeUl:</w:t>
      </w:r>
    </w:p>
    <w:p w:rsidR="007449A7" w:rsidRDefault="007449A7" w:rsidP="007449A7">
      <w:pPr>
        <w:pStyle w:val="PL"/>
        <w:rPr>
          <w:noProof w:val="0"/>
        </w:rPr>
      </w:pPr>
      <w:r>
        <w:rPr>
          <w:noProof w:val="0"/>
        </w:rPr>
        <w:t xml:space="preserve">          $ref: '#/components/schemas/SteeringMode'</w:t>
      </w:r>
    </w:p>
    <w:p w:rsidR="007449A7" w:rsidRDefault="007449A7" w:rsidP="007449A7">
      <w:pPr>
        <w:pStyle w:val="PL"/>
        <w:rPr>
          <w:noProof w:val="0"/>
        </w:rPr>
      </w:pPr>
      <w:r>
        <w:rPr>
          <w:noProof w:val="0"/>
        </w:rPr>
        <w:t xml:space="preserve">        </w:t>
      </w:r>
      <w:r>
        <w:rPr>
          <w:noProof w:val="0"/>
          <w:lang w:eastAsia="zh-CN"/>
        </w:rPr>
        <w:t>mulAccCtrl</w:t>
      </w:r>
      <w:r>
        <w:rPr>
          <w:noProof w:val="0"/>
        </w:rPr>
        <w:t>:</w:t>
      </w:r>
    </w:p>
    <w:p w:rsidR="007449A7" w:rsidRDefault="007449A7" w:rsidP="007449A7">
      <w:pPr>
        <w:pStyle w:val="PL"/>
        <w:rPr>
          <w:noProof w:val="0"/>
        </w:rPr>
      </w:pPr>
      <w:r>
        <w:rPr>
          <w:noProof w:val="0"/>
        </w:rPr>
        <w:t xml:space="preserve">          $ref: '#/components/schemas/</w:t>
      </w:r>
      <w:r>
        <w:rPr>
          <w:noProof w:val="0"/>
          <w:lang w:eastAsia="zh-CN"/>
        </w:rPr>
        <w:t>MulticastAccessControl</w:t>
      </w:r>
      <w:r>
        <w:rPr>
          <w:noProof w:val="0"/>
        </w:rPr>
        <w:t>'</w:t>
      </w:r>
    </w:p>
    <w:p w:rsidR="007449A7" w:rsidRDefault="007449A7" w:rsidP="007449A7">
      <w:pPr>
        <w:pStyle w:val="PL"/>
        <w:rPr>
          <w:noProof w:val="0"/>
        </w:rPr>
      </w:pPr>
      <w:r>
        <w:rPr>
          <w:noProof w:val="0"/>
        </w:rPr>
        <w:t xml:space="preserve">      required:</w:t>
      </w:r>
    </w:p>
    <w:p w:rsidR="007449A7" w:rsidRDefault="007449A7" w:rsidP="007449A7">
      <w:pPr>
        <w:pStyle w:val="PL"/>
        <w:rPr>
          <w:noProof w:val="0"/>
        </w:rPr>
      </w:pPr>
      <w:r>
        <w:rPr>
          <w:noProof w:val="0"/>
        </w:rPr>
        <w:t xml:space="preserve">        - tcId</w:t>
      </w:r>
    </w:p>
    <w:p w:rsidR="007449A7" w:rsidRDefault="007449A7" w:rsidP="007449A7">
      <w:pPr>
        <w:pStyle w:val="PL"/>
        <w:rPr>
          <w:noProof w:val="0"/>
        </w:rPr>
      </w:pPr>
      <w:r>
        <w:rPr>
          <w:rFonts w:cs="Courier New"/>
          <w:noProof w:val="0"/>
          <w:szCs w:val="16"/>
        </w:rPr>
        <w:t xml:space="preserve">      nullable: true</w:t>
      </w:r>
    </w:p>
    <w:p w:rsidR="007449A7" w:rsidRDefault="007449A7" w:rsidP="007449A7">
      <w:pPr>
        <w:rPr>
          <w:b/>
          <w:i/>
          <w:noProof/>
          <w:color w:val="0070C0"/>
          <w:lang w:val="en-US"/>
        </w:rPr>
      </w:pPr>
      <w:r w:rsidRPr="001B498E">
        <w:rPr>
          <w:b/>
          <w:i/>
          <w:noProof/>
          <w:color w:val="0070C0"/>
          <w:lang w:val="en-US"/>
        </w:rPr>
        <w:t>(… text not shown for clarity …)</w:t>
      </w:r>
    </w:p>
    <w:p w:rsidR="005150A9" w:rsidRPr="007449A7"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BFB" w:rsidRDefault="00675BFB">
      <w:r>
        <w:separator/>
      </w:r>
    </w:p>
  </w:endnote>
  <w:endnote w:type="continuationSeparator" w:id="0">
    <w:p w:rsidR="00675BFB" w:rsidRDefault="0067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BFB" w:rsidRDefault="00675BFB">
      <w:r>
        <w:separator/>
      </w:r>
    </w:p>
  </w:footnote>
  <w:footnote w:type="continuationSeparator" w:id="0">
    <w:p w:rsidR="00675BFB" w:rsidRDefault="00675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117687"/>
    <w:rsid w:val="00173FCA"/>
    <w:rsid w:val="00204875"/>
    <w:rsid w:val="002937DD"/>
    <w:rsid w:val="00294744"/>
    <w:rsid w:val="00306289"/>
    <w:rsid w:val="003404FD"/>
    <w:rsid w:val="003F4FB4"/>
    <w:rsid w:val="00411B85"/>
    <w:rsid w:val="00450B73"/>
    <w:rsid w:val="00474D42"/>
    <w:rsid w:val="004C05C2"/>
    <w:rsid w:val="004C7437"/>
    <w:rsid w:val="005150A9"/>
    <w:rsid w:val="00594857"/>
    <w:rsid w:val="005E4721"/>
    <w:rsid w:val="006236ED"/>
    <w:rsid w:val="00654304"/>
    <w:rsid w:val="00675BFB"/>
    <w:rsid w:val="006A417A"/>
    <w:rsid w:val="006D162B"/>
    <w:rsid w:val="00703CE0"/>
    <w:rsid w:val="007449A7"/>
    <w:rsid w:val="00746E64"/>
    <w:rsid w:val="008200CF"/>
    <w:rsid w:val="008261E8"/>
    <w:rsid w:val="008338BC"/>
    <w:rsid w:val="00912226"/>
    <w:rsid w:val="009C7EA9"/>
    <w:rsid w:val="00A452B4"/>
    <w:rsid w:val="00A95D87"/>
    <w:rsid w:val="00AD3B1C"/>
    <w:rsid w:val="00AE7563"/>
    <w:rsid w:val="00B87C68"/>
    <w:rsid w:val="00CC24A2"/>
    <w:rsid w:val="00E171FB"/>
    <w:rsid w:val="00E32BCC"/>
    <w:rsid w:val="00E508A9"/>
    <w:rsid w:val="00F65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EditorsNoteChar">
    <w:name w:val="Editor's Note Char"/>
    <w:aliases w:val="EN Char"/>
    <w:link w:val="EditorsNote"/>
    <w:rsid w:val="00306289"/>
    <w:rPr>
      <w:rFonts w:ascii="Times New Roman" w:hAnsi="Times New Roman"/>
      <w:color w:val="FF0000"/>
      <w:lang w:val="en-GB" w:eastAsia="en-US"/>
    </w:rPr>
  </w:style>
  <w:style w:type="character" w:customStyle="1" w:styleId="B1Char">
    <w:name w:val="B1 Char"/>
    <w:link w:val="B1"/>
    <w:rsid w:val="00306289"/>
    <w:rPr>
      <w:rFonts w:ascii="Times New Roman" w:hAnsi="Times New Roman"/>
      <w:lang w:val="en-GB" w:eastAsia="en-US"/>
    </w:rPr>
  </w:style>
  <w:style w:type="character" w:customStyle="1" w:styleId="NOChar">
    <w:name w:val="NO Char"/>
    <w:link w:val="NO"/>
    <w:rsid w:val="00306289"/>
    <w:rPr>
      <w:rFonts w:ascii="Times New Roman" w:hAnsi="Times New Roman"/>
      <w:lang w:val="en-GB" w:eastAsia="en-US"/>
    </w:rPr>
  </w:style>
  <w:style w:type="character" w:customStyle="1" w:styleId="B2Char">
    <w:name w:val="B2 Char"/>
    <w:link w:val="B2"/>
    <w:rsid w:val="00306289"/>
    <w:rPr>
      <w:rFonts w:ascii="Times New Roman" w:hAnsi="Times New Roman"/>
      <w:lang w:val="en-GB" w:eastAsia="en-US"/>
    </w:rPr>
  </w:style>
  <w:style w:type="character" w:customStyle="1" w:styleId="THChar">
    <w:name w:val="TH Char"/>
    <w:link w:val="TH"/>
    <w:rsid w:val="00306289"/>
    <w:rPr>
      <w:rFonts w:ascii="Arial" w:hAnsi="Arial"/>
      <w:b/>
      <w:lang w:val="en-GB" w:eastAsia="en-US"/>
    </w:rPr>
  </w:style>
  <w:style w:type="character" w:customStyle="1" w:styleId="TAHChar">
    <w:name w:val="TAH Char"/>
    <w:link w:val="TAH"/>
    <w:rsid w:val="00306289"/>
    <w:rPr>
      <w:rFonts w:ascii="Arial" w:hAnsi="Arial"/>
      <w:b/>
      <w:sz w:val="18"/>
      <w:lang w:val="en-GB" w:eastAsia="en-US"/>
    </w:rPr>
  </w:style>
  <w:style w:type="character" w:customStyle="1" w:styleId="TALChar">
    <w:name w:val="TAL Char"/>
    <w:link w:val="TAL"/>
    <w:qFormat/>
    <w:rsid w:val="00306289"/>
    <w:rPr>
      <w:rFonts w:ascii="Arial" w:hAnsi="Arial"/>
      <w:sz w:val="18"/>
      <w:lang w:val="en-GB" w:eastAsia="en-US"/>
    </w:rPr>
  </w:style>
  <w:style w:type="character" w:customStyle="1" w:styleId="TACChar">
    <w:name w:val="TAC Char"/>
    <w:link w:val="TAC"/>
    <w:rsid w:val="00306289"/>
    <w:rPr>
      <w:rFonts w:ascii="Arial" w:hAnsi="Arial"/>
      <w:sz w:val="18"/>
      <w:lang w:val="en-GB" w:eastAsia="en-US"/>
    </w:rPr>
  </w:style>
  <w:style w:type="character" w:customStyle="1" w:styleId="TANChar">
    <w:name w:val="TAN Char"/>
    <w:link w:val="TAN"/>
    <w:rsid w:val="00306289"/>
    <w:rPr>
      <w:rFonts w:ascii="Arial" w:hAnsi="Arial"/>
      <w:sz w:val="18"/>
      <w:lang w:val="en-GB" w:eastAsia="en-US"/>
    </w:rPr>
  </w:style>
  <w:style w:type="character" w:customStyle="1" w:styleId="PLChar">
    <w:name w:val="PL Char"/>
    <w:link w:val="PL"/>
    <w:rsid w:val="0030628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1C09-E411-49D7-8764-FB3C5120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3088</Words>
  <Characters>17604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1900-01-01T08:00:00Z</cp:lastPrinted>
  <dcterms:created xsi:type="dcterms:W3CDTF">2018-11-05T09:14:00Z</dcterms:created>
  <dcterms:modified xsi:type="dcterms:W3CDTF">2020-02-17T08:54:00Z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(3)I7Sa1BZutZMM/mmu8PtPG9SdcOWRQnHvEvgBA5gM7C4L2l7Va6OqaDIcF/c3JmwTPW26oUzh
zCgZ3qM2YJnHTR+K8uLHGrvjzG/yfVSs2O4bkX2evQN3V4YcUp64KnxdasarNzdqSZnpBFFt
lBqjejQrUPNaygIlFyLQDxjADEmC2QaGH/aXOo8YvoJgKZtgg0VkfR8lphWdssEG2poycQB9
GiBoZ/G961sccxYVUu</vt:lpwstr>
  </property>
  <property fmtid="{D5CDD505-2E9C-101B-9397-08002B2CF9AE}" pid="22" name="_2015_ms_pID_7253431">
    <vt:lpwstr>wG2Yq4y2vnuSJ3nzZ1s/KcxwQiclsSqEIyQVzWdvPLuxljPZwdKuXk
Y5vM4CaAmcwHH4Bv2NEITjy/OdrfdoytUJzyGigXmeYgRoE0LCY9NCp4Jez0XtUCTSF+VufC
ZFSn8/VoivC4P48lFsZLthEdvFvq6KJ94JmNiLEgnvXYWLHL399KWro5iTuiHA95s0nBomz9
p7T1zBHwT+DIuIQCBWUtBzhgd5hcBSvZECDP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